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F5" w:rsidRDefault="00E66B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Утверждаю </w:t>
      </w:r>
    </w:p>
    <w:p w:rsidR="00D966F5" w:rsidRDefault="00E66B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Министр здравоохранения РК </w:t>
      </w:r>
    </w:p>
    <w:p w:rsidR="00D966F5" w:rsidRDefault="00E66B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А. Альназарова</w:t>
      </w:r>
    </w:p>
    <w:p w:rsidR="00D966F5" w:rsidRDefault="00E66B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__________________</w:t>
      </w:r>
    </w:p>
    <w:p w:rsidR="00D966F5" w:rsidRDefault="00E66B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от_______________ 2024 года</w:t>
      </w:r>
    </w:p>
    <w:p w:rsidR="00D966F5" w:rsidRDefault="00D966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lang w:eastAsia="zh-CN"/>
        </w:rPr>
      </w:pPr>
    </w:p>
    <w:p w:rsidR="00D966F5" w:rsidRDefault="00D966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lang w:eastAsia="zh-CN"/>
        </w:rPr>
      </w:pPr>
    </w:p>
    <w:p w:rsidR="00D966F5" w:rsidRDefault="00E66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zh-CN"/>
        </w:rPr>
        <w:t xml:space="preserve">Дорожная карта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zh-CN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/>
        </w:rPr>
        <w:t>по реализации мер совершенствования наркологической и токсикологической помощи населению РК                              на 2024 – 2026 годы</w:t>
      </w:r>
    </w:p>
    <w:tbl>
      <w:tblPr>
        <w:tblW w:w="15953" w:type="dxa"/>
        <w:tblInd w:w="-644" w:type="dxa"/>
        <w:tblLayout w:type="fixed"/>
        <w:tblLook w:val="04A0" w:firstRow="1" w:lastRow="0" w:firstColumn="1" w:lastColumn="0" w:noHBand="0" w:noVBand="1"/>
      </w:tblPr>
      <w:tblGrid>
        <w:gridCol w:w="709"/>
        <w:gridCol w:w="2807"/>
        <w:gridCol w:w="3402"/>
        <w:gridCol w:w="2127"/>
        <w:gridCol w:w="1275"/>
        <w:gridCol w:w="992"/>
        <w:gridCol w:w="709"/>
        <w:gridCol w:w="1275"/>
        <w:gridCol w:w="1134"/>
        <w:gridCol w:w="851"/>
        <w:gridCol w:w="672"/>
      </w:tblGrid>
      <w:tr w:rsidR="00D966F5">
        <w:trPr>
          <w:gridAfter w:val="1"/>
          <w:wAfter w:w="672" w:type="dxa"/>
          <w:trHeight w:val="513"/>
        </w:trPr>
        <w:tc>
          <w:tcPr>
            <w:tcW w:w="15281" w:type="dxa"/>
            <w:gridSpan w:val="10"/>
            <w:shd w:val="clear" w:color="auto" w:fill="auto"/>
          </w:tcPr>
          <w:p w:rsidR="00D966F5" w:rsidRDefault="00D966F5">
            <w:pPr>
              <w:pStyle w:val="af6"/>
              <w:tabs>
                <w:tab w:val="left" w:pos="1253"/>
              </w:tabs>
              <w:rPr>
                <w:rFonts w:eastAsia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D966F5">
        <w:trPr>
          <w:trHeight w:val="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af6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ru-RU"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zh-CN"/>
              </w:rPr>
              <w:t xml:space="preserve">Наименование мероприятия </w:t>
            </w:r>
          </w:p>
          <w:p w:rsidR="00D966F5" w:rsidRDefault="00D9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zh-C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 xml:space="preserve">Описание проблематики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Полное наименование НПА (с номером и датой) для внесения изменений и дополнений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Форма завершения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Ответственные исполнители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Сроки исполнения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Источники финансирования</w:t>
            </w:r>
          </w:p>
        </w:tc>
      </w:tr>
      <w:tr w:rsidR="00D966F5">
        <w:trPr>
          <w:trHeight w:val="58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Структурные подразделения МЗ РК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Вице-министр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Подведомственные организации, профильные ассоциации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Внештатный профильный специалист МЗ РК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F5" w:rsidRDefault="00D96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D966F5">
        <w:trPr>
          <w:trHeight w:val="265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Направление I. Укрепление инфраструктуры организаций психического здоровья</w:t>
            </w:r>
          </w:p>
        </w:tc>
      </w:tr>
      <w:tr w:rsidR="00D966F5">
        <w:trPr>
          <w:trHeight w:val="2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Увеличение числа ПЦПЗ в целях расширения доступности амбулаторно-поликлинической помощи в следующих регионах: Акмолинская (+1), Алматинская (+1),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Восточно-Казахстанская (+1), Кызылординская (+1), Туркестанская (+2), Улытауская (+1) области и город Алматы (+2).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Недостаточная доступность амбулаторной помощи в ряде регионов вследствие недостаточного количества действующих ПЦПЗ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УЗ Акмолинской, Алматинской, Восточно-Казахстанской, Кызыло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рдинской, Туркестанской, Улытауской областей и города Алматы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декабрь 2024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Открытие отделений МСР для лиц с ППР, вследствие употребления ПАВ в центрах психического здоровья: Абайской, Кызылординской, Восточно-Казахстанской и Улытауской областей.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Низкая доступность реабилитационной помощи для лиц с ППР вследствие употребления ПАВ в 4 регионах.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УЗ Абайской, Кызылординской, Восточно-Казахстанской и Улытауской областей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декабрь 2024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Открытие токсикологических отделений или развертывание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токсикологических коек в структуре многопрофильных стационаров в Акмолинской, Костанайской, Туркестанской, Улытауской областях.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Отсутствие токсикологических отделений и коек не позволяет оказывать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полноценную специализированную помощь лицам с острыми токсикологическими отравлениями.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Приказ УЗ Акмолинской,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Костанайской, Туркестанской, Улытауской областей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Главный внештатный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токсиколог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1 квартал 2025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МБ</w:t>
            </w:r>
          </w:p>
        </w:tc>
      </w:tr>
      <w:tr w:rsidR="00D966F5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Положения о деятельности Ситуационного центра с алгоритмом сбора, обработки, мониторинга и анализа информации.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Определение функций для системы сбора, обработки и мониторинга информации о лицах с высокими факторами риска развития наркозависимости.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30.11.2020г № ҚР ДСМ-224/2020 «Об утверждении стандарта организации оказания медико-социальной помощи в области психического здоровья населению РК»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Положение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декабрь 2024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Создание на базе информационно-аналитических мониторинговых центров РНПЦПЗ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региональных ЦПЗ Ситуационных центров.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667"/>
                <w:tab w:val="left" w:pos="2147"/>
              </w:tabs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Разработка и создание центра единой системы сбора, обработки и мониторинга информации о лицах с высокими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факторами риска развития наркозависимости.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Приказ МЗ РК от 30.11.2020г № ҚР ДСМ-224/2020 «Об утверждении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стандарта организации оказания медико-социальной помощи в области психического здоровья населению РК»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Приказ руководителей РНПЦПЗ, ЦПЗ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январь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деленных средств</w:t>
            </w:r>
          </w:p>
        </w:tc>
      </w:tr>
      <w:tr w:rsidR="00D966F5">
        <w:trPr>
          <w:trHeight w:val="265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Направление II. Усиление межведомственного взаимодействия и совершенствование нормативно-правовой базы</w:t>
            </w:r>
          </w:p>
        </w:tc>
      </w:tr>
      <w:tr w:rsidR="00D966F5">
        <w:trPr>
          <w:trHeight w:val="2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Внесение дополнений в приказы о проведении медицинских осмотров в части требований к исследованию жидких биологических сред на наличие психоактивных веществ путем применения мультипанельных экспресс-тестов для одновременного выявления 7 и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различных классов наркотических веществ, включая синтетические наркотики: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Необходимо нормативное закрепление использования экспресс-тестов на широкий спектр ПАВ для более эффективного выявления употребления различных наркотических веществ, что поможет на более ранней стадии определить лиц, нуждающихся в лечении, на уровне: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1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6.1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приказ МЗ РК от 31 января 2023 года № 19 «Об утверждении правил прохождения медицинского осмотра и его периодичности для получения разрешений в сферах оборота гражданского и служебного оружия, гражданских пиротехнических веществ»;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лиц, получающих допуск на оружие (национальная безопасность);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31 января 2023г. № 19 «Об утверждении правил прохождения медицинского осмотра и его периодичности для получения разрешений в сферах оборота гражданского и служебного оружия, гражданских пиротехнических веществ»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приказ МЗ РК от 30 октября 2020 года № ҚР ДСМ-172/2020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«Об утверждении Правил проведения медицинского осмотра лиц, претендующих на получение права управления транспортными средствами, повторного медицинского осмотра водителя механических транспортных средств»;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лиц, получающих права управления транспортными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средствами (безопасность на дорогах и транспорте);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Приказ МЗ РК от 30 октября 2020г. № ҚР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ДСМ-172/2020 «Об утверждении Правил проведения медицинского осмотра лиц, претендующих на получение права управления транспортными средствами, повторного медицинского осмотра водителя механических транспортных средств»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Приказ МЗ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Нурлыбаев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I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Не требуе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приказ МЗ РК от 15 октября 2020 года № ҚР ДСМ-131/2020 «Об утверждении целевых групп лиц, подлежащих обязательным медицинским осмотрам»;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лиц, получающих допуск для осуществления отдельных видов профессиональной деятельности, а также работ, связанных с источником повышенной опасности (безопасность на производстве);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Приказ МЗ РК от 15.10.2020г. № ҚР ДСМ -131/2020 «Об утверждении целевых групп лиц, подлежащих обязательным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медицинским осмотрам, а также правил и периодичности их проведения, объема лабораторных и функциональных исследований, медицинских противопоказаний, перечня вредных и (или) опасных производственных факторов, профессий и работ, при выполнении которых проводятся предварительные обязательные медицинские осмотры при поступлении на работу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периодические обязательные медицинские осмотры и правил оказания государственной услуги «Прохождение предварительных обязательных медицинских осмотров»» (далее – Приказ №131)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Приказ МЗ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6.4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приказ МО РК от 21 декабря 2020 года № 716 «Об утверждении Правил проведения военно-врачебной экспертизы и Положения о комиссиях военно-врачебной экспертизы в Вооруженных Силах 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Казахстан»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(в части контрактников).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лиц, призываемых в Вооруженные Силы РК, и имеющих доступ к оружию (национальная безопасность).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МО РК от 21 декабря 2020 г. № 716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«Об утверждении Правил проведения военно-врачебной экспертизы и Положения о комиссиях военно-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врачебной экспертизы в Вооруженных Силах РК»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Приказ МО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МО РК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с МТ РК вопроса включения  исследования жидких биологических сред на наличие психоактивных веществ путем применения мультипанельных экспресс-тестов для одновременного выявления 7 и более различных классов наркотических веществ, включая синтетические наркотики для водителей общественного транспорта, перевозящих пассажиров на внутригородских маршрутах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междугородних рейсах, внепланово с периодичностью 2-3 раза в год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(приказ МЗ РК от 15.10.2020г. № ҚР ДСМ-131/2020 «Об утверждении целевых групп лиц, подлежащих обязательным медицинским осмотрам»).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Необходимо нормативное закрепление использования экспресс-тестов на широкий спектр ПАВ для более эффективного выявления употребления различных наркотических веществ среди водителей общественного транспорта, перевозящих пассажиров на внутригородских маршрутах и междугородних рейсах (безопасность граждан на дорогах и транспорте).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№131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МТ РК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нового Клинического протокола диагностики и лечения «T40. Отравления наркотиками и психодислептиками (галлюциногенами)» с учетом современных требований диагностики наркотических веществ и их метаболитов в биологических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средах (первичный скрининг иммунохимическим анализом, хроматография с масс-спектрометрией для подтверждения и точной идентификации психотропных веществ, наркотических соединений и прекурсоров).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Действующий Клинический протокол «Отравление лекарственными средствами, медикаментами и биологическими веществами (взрослые и дети)» включает более 15 нозологий и состояний. Отдельный клинический протокол «Отравления наркотиками и психодислептиками (галлюциногенами)» должен обеспечить более эффективное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целенаправленное лечение пациентов. Отравления ПАВ требуют специфических подходов к диагностике и лечению, которые отличаются от других видов отравлений.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Клинический протокол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токсиколог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совместного приказа с МП РК по утверждению единого алгоритма выявления несовершеннолетних                           с признаками наркологической зависимости и дальнейшей работы с ними.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настоящее время нет единого алгоритма для своевременной идентификации несовершеннолетних, имеющих проблемы с наркотиками и нуждающихся в помощи. Необходим комплексный подход в данном вопросе. Алгоритм должен обеспечить взаимодействие между различными учреждениями, такими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как образовательные и медицинские, что позволяет комплексно подойти к решению проблемы и избежать фрагментации помощи.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Новый НПА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Совместный приказ МЗ РК, МП РК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МЗ РК, МП РК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ДОМП. ДОЗМиР,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Внесение дополнений в приказ МЗ РК от 24 января 2023 года № 12 «Об утверждении стандарта организации оказания медицинской помощи по охране репродуктивного и психического здоровья несовершеннолетних в возрасте от десяти до восемнадцати лет и молодежи» в части внедрения в практику работы молодежных центров здоровья скринингового теста на выявление уровня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потребления психоактивных веществ ASSIST (The Alcohol, Smoking andSubstance Involvement Screening Test) – (далее – ASSIST).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Подлежит пересмотру в виду дополнения объема обследования опросником ASSIST.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24 января 2023 года № 12 «Об утверждении стандарта организации оказания медицинской помощи по охране репродуктивного и психического здоровья несовершеннолетних в возрасте от десяти до восемнадцати лет и молодежи»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НЦОЗ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тебуется</w:t>
            </w:r>
          </w:p>
        </w:tc>
      </w:tr>
      <w:tr w:rsidR="00D966F5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Внесение дополнений в приказ МЗ РК от 30 ноября 2020 года № ҚР ДСМ-223/2020 «Об утверждении правил оказания доврачебной медицинской помощи» в части внедрения в практику работы КДП скринигового теста ASSIST.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Подлежит пересмотру в виду дополнения объема обследования опросником ASSIST.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30 ноября 2020 года № ҚР ДСМ-223/2020 «Об утверждении правил оказания доврачебной медицинской помощи»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265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Направление III. Повышение образовательного потенциала </w:t>
            </w:r>
          </w:p>
        </w:tc>
      </w:tr>
      <w:tr w:rsidR="00D966F5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Проведение каскадных тренингов по курсам базового и продвинутого уровней учебного пакета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универсальной образовательной программы по лечению расстройств, вызванных употреблением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ПАВ (учебный пакет UTC, при поддержке регионального представительства УНП ООН и Плана Коломбо).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Обучение предназначено для повышения качества оказания специализированной помощи лицам с зависимостями,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соответствующим международным стандартам.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Главный внештатный психиатр МЗ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2024 – 2025 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енных средств</w:t>
            </w:r>
          </w:p>
        </w:tc>
      </w:tr>
      <w:tr w:rsidR="00D966F5">
        <w:trPr>
          <w:trHeight w:val="1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программы повышения уровня профессиональных знаний, умений и навыков, в том числе по вопросам МСР, для специалистов по социальной работе СОПЗ.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МСР должна осуществляться мультидисциплинарной командой, в которую входят врачи, психологи и социальные работники. Повышение потенциала социальных работников повысит эффективность МСР.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Проект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2025 год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Обучение врачей психиатров (наркологов), врачей общей практики, терапевтов,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педиатров по вопросам психического здоровья, в том числе за счет МБ.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Низкая информированность специалистов ПМСП по вопросам психического здоровья.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ДНЧР,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Султангазиев Т.С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2024 -2026 годы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1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highlight w:val="white"/>
              </w:rPr>
              <w:t>Актуализировать типовую учебную программы резидентуры специальностей «Анестезиология и реаниматология взрослая, детская» и «Медицина черезвычайных ситуаций и катастроф» по рекомендациям главного внештатного токсиколога.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Обучение предназначено для повышения качества оказания специализированной помощи лицам с зависимостями, соответствующим международным стандартам.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zh-CN"/>
              </w:rPr>
              <w:t>ДНЧР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Султангазиев Т.С.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ВУЗы, НИИ, НЦ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токсиколог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 квартал 2025 года</w:t>
            </w:r>
          </w:p>
          <w:p w:rsidR="00D966F5" w:rsidRDefault="00D9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МБ</w:t>
            </w:r>
          </w:p>
        </w:tc>
      </w:tr>
      <w:tr w:rsidR="00D966F5">
        <w:trPr>
          <w:trHeight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Обучение специалистов МЦЗ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(врачи, психологи),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ПМСП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(медицинские сестры кабинетов доврачебного приема)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методике использования теста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ASSIST и интерпретации результатов в национальном контексте.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Обучение предназначено для повышения качества оказания специализированной помощи лицам с зависимостями, соответствующим международным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стандартам.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ДНЧР,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Султангазиев Т.С.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7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Обучение врачей ПМСП по программе Mental Health Gap Action Programme (mhGAP).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Низкая информированность специалистов СОПЗ и ПМСП по программе Mental Health Gap Action Programme.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ДНЧР,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Султангазиев Т.С.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2025-2026годы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целевых индикаторов системы ранжирования региональных ЦПЗ, с заключением меморандумов с руководителями ЦПЗ.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Установление целевых индикаторов и подписание соглашения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(меморандума) позволит установить четкие рамки и договоренности по вопросам профилактики зависимостей, и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определить ответственности и функции сторон, включая местные органы власти, образовательные учреждения, медицинские организации, что позволяет избежать дублирования усилий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повысить эффективность работы.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2025 год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требуется</w:t>
            </w:r>
          </w:p>
        </w:tc>
      </w:tr>
      <w:tr w:rsidR="00D966F5">
        <w:trPr>
          <w:trHeight w:val="53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Направление IV. Совершенствование организации медицинской помощи</w:t>
            </w:r>
          </w:p>
        </w:tc>
      </w:tr>
      <w:tr w:rsidR="00D966F5">
        <w:trPr>
          <w:trHeight w:val="53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Раздел 1. Управление факторами риска возникновения психических, поведенческих расстройств, в том числе вызванных употреблением ПАВ</w:t>
            </w:r>
          </w:p>
        </w:tc>
      </w:tr>
      <w:tr w:rsidR="00D966F5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проекта Плана мероприятий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(концепции)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профилактике химических (наркомания, алкоголизм) и нехимических (игромания) зависимостей (с учетом изучения лучших зарубежных практик по профилактике наркомании среди несовершеннолетних и молодежи).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Необходима единая концепция по профилактике, в том числе наркомании, которая позволит всех ГО работать в одном направлении, что способствует более эффективному использованию ресурсов и снижению дублирования усилий. Совместные усилия различных секторов (здравоохранение, образование, правоохранительные органы и т.д.) усиливают эффект профилактических мер, так как они могут охватывать более широкие слои населения и решать проблемы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комплексно.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Проект Плана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Внедрение скринингового теста на выявление уровня потребления психоактивных веществ ASSIST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(The Alcohol, Smoking and Substance Involvement Screening Test)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практику работы: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Внедрение стандартизированного инструмента, такого как ASSIST, обеспечивает единый подход к оценке уровня риска и потребления веществ, что упрощает взаимодействие между различными учреждениями и специалистами: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НЦОЗ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20.1 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молодежных центров здоровья;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уровне ПМСП;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24 января 2023г. № 12 «Об утверждении стандарта организации оказания медицинской помощи по охране репродуктивного и психического здоровья несовершеннол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етних в возрасте от десяти до восемнадцати лет и молодежи»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ДСР, 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НЦОЗ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20.2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кабинетов доврачебного приема.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уровне ПМСП.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Приказ МЗ РК от 30 ноября 2020г. № ҚР ДСМ-223/2020 «Об утверждении правил оказания доврачебной медицинской помощи»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НЦОЗ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Проработка с МО РК вопроса внедрения скринигового теста на выявление уровня потребления психоактивных веществ ASSIST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(среди контрактников).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Внедрение стандартизированного инструмента, такого как ASSIST, обеспечивает единый подход к оценке уровня риска и потребления веществ, что упрощает взаимодействие между различными учреждениями и специалистами на уровне правоохранительных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органов.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Приказ МО РК от 21 декабря 2020г. № 716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«Об утверждении Правил проведения военно-врачебной экспертизы и Положения о комиссиях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военно-врачебной экспертизы в Вооруженных Силах РК»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МЗ РК, МО РК (по согласованию)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Проработка с МНВО РК вопроса внедрения скринигового теста на выявление уровня потребления психоактивных веществ ASSIST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(среди учащихся высших учебных заведений).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Внедрение стандартизированного инструмента, такого как ASSIST, обеспечивает единый подход к оценке уровня риска и потребления веществ, что упрощает взаимодействие между различными учреждениями и специалистами на уровне системы образования.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МЗ РК, МО РК (по согласованию)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Открытие пациентских школ на уровне региональных ЦПЗ.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Пациентские школы на уровне ЦПЗ будут способствовать повышению ответственности пациентов за свое психическое здоровье, что может улучшить соблюдение рекомендаций врачей и участие в лечении.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Приказ МЗ РК от 30.11.2020г № ҚР ДСМ-224/2020 «Об утверждении стандарта организации оказания медико-социальной помощи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психического здоровья населению РК»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Приказ УЗ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УЗ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IV квартал 2024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методических рекомендаций по первичной профилактике ППР, в том числе вследствие употребления ПАВ для применения на уровне МЦЗ.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Необходим единый стандарт и единый подход в профилактических мероприятиях, что помогает создать согласованность в работе различных молодежных центров и организаций.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ДСР 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Амангельдиев А.А.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НЦОЗ,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Внедрение в практику работы ПМСП и КДП руководства Mental Health Gap Action Programme (mhGAP) при динамическом наблюдении за лицами с соматическими заболеваниями ассоциированными с ППР с ПАВ.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mhGAP нацелен на выявление и снижение бремени психических и неврологических расстройств, что позволяет улучшить качество жизни населения и уменьшить экономические потери от этих заболеваний.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Программа направлена на расширение доступа к психиатрической помощи, особенно в странах с низким и средним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уровнем дохода, где услуги в области психического здоровья часто ограничены или отсутствуют.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механизма предоставления информации в организации психического здоровья о лицах, поступающих на токсикологические койки с острыми экзогенными отравлениями психотропными препаратами, наркотическими соединениями, ПАВ, суицидальными попытками.  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целях улучшения обмена информацией о лицах с пагубным употреблением ПАВ, установленным при оказание токсикологической помощи.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УЗ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токсиколог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335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Раздел 2. Тарифообразование и цифровизация</w:t>
            </w:r>
          </w:p>
        </w:tc>
      </w:tr>
      <w:tr w:rsidR="00D966F5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Подготовка предложений по пересмотру комплексного тарифа на одного больного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ЦПЗ, с учетом: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разработки отдельного тарифа на состоящего на консультативном наблюдении;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расширения медико-социальной реабилитации наркозависимых;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разработки отдельного тарифа для центров временной адаптации и детоксикации с дальнейшим финансированием из МБ.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В целях совершенствования тарифов за оказание медико-социальной помощи больным центра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психического здоровья.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Приказ МЗ РК от 21 декабря 2020г. № ҚР ДСМ-309/2020 «Об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утверждении правил и методики формирования тарифов на медицинские услуги, оказываемые в рамках ГОБМП и (или) в системе ОСМС»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ДЭФКУ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Амангельдиев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А.А.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2024 год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деленных средств</w:t>
            </w:r>
          </w:p>
        </w:tc>
      </w:tr>
      <w:tr w:rsidR="00D966F5">
        <w:trPr>
          <w:trHeight w:val="2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Разработка предложения по пересмотру тарифа за пролеченный случай по токсикологическому профилю «T40. Отравления наркотиками и психодислептиками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(галлюциногенами)» с учетом включения услуги на проведение диагностики наркотических веществ и их метаболитов в биологических средах путем иммунохимического анализа и/или хроматографии с масс-спектрометрией для подтверждения и точной идентификации наркотических соединений).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 тариф за пролеченный случай по токсикологическому профилю не входит хроматографическое исследование.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Приказ МЗ РК от 21 декабря 2020 года № ҚР ДСМ-309/2020 «Об утверждении правил и методики формирования тарифов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медицинские услуги, оказываемые в рамках ГОБМП и (или) в системе ОСМС»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ДЭФКУ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Амангельдиев А.А.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токсиколог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2024-2025годы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</w:t>
            </w:r>
          </w:p>
        </w:tc>
      </w:tr>
      <w:tr w:rsidR="00D966F5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в информационной системе пользовательского интерфейса для Консультативного наблюдения.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Приведение в соответствие с действующими нормативно-правовыми актами. 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декабрь 2024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в</w:t>
            </w:r>
          </w:p>
        </w:tc>
      </w:tr>
      <w:tr w:rsidR="00D966F5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новых национальных услуг цифровой медицины: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Цифровые технологии позволяют расширить доступ к медицинской помощи, особенно в удаленных и сельских районах, где традиционные медицинские услуги могут быть ограничены.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Использование цифровых технологий может улучшить качество диагностики и лечения, обеспечивая врачей необходимой информацией.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ДРЭЗ, Страновой офис ВОЗ в Казахстане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30.1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инструменты самопомощи, помогающие пользователю осознать, в чем проблема, и обучить стратегии преодоления;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Инструменты самопомощи позволяют пользователям осознать свои проблемы и понять, какие аспекты их жизни требуют внимания.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Предоставление методов и стратегий для преодоления трудностей помогает людям развивать навыки, необходимые для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управления своим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ДРЭЗ, Страновой офис ВОЗ в Казахстане (по согласовани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ю)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медицинские ВУЗы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30.2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нахождение путей к службам психического здоровья в государственных, частных и добровольных организациях.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 о доступных службах психического здоровья помогает пользователям легко находить и обращаться к необходимым ресурсам.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ДРЭЗ, Страновой офис ВОЗ в Казахстане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Рассмотрение возможности включения в цифровую карту семьи детерминант психического здоровья для определения семей с высоким риском зависимостей.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Необходима оптимизация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статистических данных в здравоохранении для оперативного исследования состоянии здоровья населения, выявления тенденций и прогноза распространения заболеваний. Необходимо пересмотреть аналитику данных для эффективности программ профилактики и лечения, а также в формировании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стратегий на уровне здравоохранения.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ДРЭЗ, МЦАРИАП (по согласованию) и МТСЗН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Совершенствование Единой информационной службы (Call, Contact-center) охраны психического здоровья в Республике Казахстан (ЕИС).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Единый формат колл-центра обеспечивает круглосуточный доступ к профессиональным консультантам и специалистам по психическому здоровью, что позволяет людям получать помощь в любое время, особенно в кризисных ситуациях.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265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Раздел 3. Эпидемиологические исследования</w:t>
            </w:r>
          </w:p>
        </w:tc>
      </w:tr>
      <w:tr w:rsidR="00D966F5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Проработка вопроса проведения исследования по употреблению ПАВ среди школьников и молодежи по методологии проекта Европейского школьного обследования по алкоголю и наркотикам (ESPAD) на региональном уровне за счет средств МБ.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Ведомственная статистика не отражает реальную картину с уровнем распространённости употребления ПАВ среди несовершеннолетних и молодежи. Согласно международной практике подобные исследования должны проводиться с периодичностью 1 раз в 2-3 года.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МЗ РК, МП РК,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РНПЦПЗ, УЗ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2025-2026 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МБ</w:t>
            </w:r>
          </w:p>
        </w:tc>
      </w:tr>
      <w:tr w:rsidR="00D966F5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Анализ поисковой активности и частоты поисковых запросов населения Казахстана в Google по вопросам психического здоровья.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Анализ поисковых запросов позволит понять, какие проблемы и вопросы в области психического здоровья наиболее актуальны для населения. Это помогает выявить потребности в информации и поддержке.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Отчет по исследованию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МЦРИАП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2024 год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251"/>
        </w:trPr>
        <w:tc>
          <w:tcPr>
            <w:tcW w:w="1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Направление V. Усиление информационно-разъяснительной работы  </w:t>
            </w:r>
          </w:p>
        </w:tc>
      </w:tr>
      <w:tr w:rsidR="00D966F5">
        <w:trPr>
          <w:trHeight w:val="1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Разработка и размещение в социальных сетях, веб-сайтах медицинских учреждений инфографики по профилактике потребления ПАВ на государственном и русском языках.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Информационно-разъяснительная работа по вопросам 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созданию более здорового и устойчивого общества, способного эффективно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 квартал 2025 года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Расширение доступа молодых людей, а также их законных опекунов к информации по сохранению и улучшению психического здоровья молодежи, получению онлайн консультаций от психологов МЦЗ, ПМСП и ЦПЗ на цифровой платформе психологической помощи uSupport.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Информационно-разъяснительная работа по вопросам 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ЮНИСЕФ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2024-2025 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Проработка с МТС РК вопроса демонстрации разъяснительных роликов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букмекерских сайтах и онлайн приложениях. </w:t>
            </w:r>
          </w:p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Информационно-разъяснительная работа по вопросам психического здоровья необходима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МТС (по соглас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2025 год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деленных средств</w:t>
            </w:r>
          </w:p>
        </w:tc>
      </w:tr>
      <w:tr w:rsidR="00D966F5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Проведение Информационно-разъяснительной работы с целевыми группами населения по: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Информационно-разъяснительная работа по вопросам 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ДСР,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УЗ, НЦОЗ,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2024-2025годы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38.1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-введению Консультативного наблюдения;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Информационно-разъяснительная работа по вопросам 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2024 год 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  <w:tr w:rsidR="00D966F5">
        <w:trPr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38.2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введению опросника ASSIST в МЦЗ, ПМСП;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Информационно-разъяснительная работа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Комплексный подход к этой работе способствует 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ДОМП, ДСР,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Нурлыбаев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УЗ, НЦОЗ, РНПЦП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Главный внешта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2025 год 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ах выделенных средств</w:t>
            </w:r>
          </w:p>
        </w:tc>
      </w:tr>
      <w:tr w:rsidR="00D966F5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Style w:val="14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38.3</w:t>
            </w:r>
          </w:p>
        </w:tc>
        <w:tc>
          <w:tcPr>
            <w:tcW w:w="2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введению руководства Mental Health Gap Action Programme (mhGAP) для лиц с соматическими заболеваниями, ассоциированными с ППР с ПАВ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(при посещениях специалистов, у которых они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lastRenderedPageBreak/>
              <w:t>находятся на динамическом наблюдении).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Информационно-разъяснительная работа по вопросам психического здоровья необходима для повышения осведомленности населения, уменьшения стигмы, поддержки раннего выявления проблем и улучшения доступа к услугам.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Комплексный подход к этой работе способствует созданию более здорового и устойчивого общества, способного эффективно справляться с вызовами, связанными с психическим здоровьем.</w:t>
            </w:r>
          </w:p>
        </w:tc>
        <w:tc>
          <w:tcPr>
            <w:tcW w:w="21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ДОМП, МИО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Нурлыбаев Е.Ш.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УЗ, РНПЦПЗ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Главный внештатный психиатр МЗ РК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2025 год 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66F5" w:rsidRDefault="00E66B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пределах выделенных средств</w:t>
            </w:r>
          </w:p>
        </w:tc>
      </w:tr>
    </w:tbl>
    <w:p w:rsidR="00D966F5" w:rsidRDefault="00D966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D966F5" w:rsidDel="00656326" w:rsidRDefault="00D966F5">
      <w:pPr>
        <w:spacing w:after="0" w:line="240" w:lineRule="auto"/>
        <w:jc w:val="center"/>
        <w:rPr>
          <w:del w:id="1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D966F5" w:rsidRPr="00656326" w:rsidDel="00656326" w:rsidRDefault="00D966F5">
      <w:pPr>
        <w:spacing w:after="0" w:line="240" w:lineRule="auto"/>
        <w:rPr>
          <w:del w:id="2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val="ru-RU" w:eastAsia="zh-CN"/>
          <w:rPrChange w:id="3" w:author="Примакова" w:date="2025-08-12T16:16:00Z">
            <w:rPr>
              <w:del w:id="4" w:author="Примакова" w:date="2025-08-12T16:16:00Z"/>
              <w:rFonts w:ascii="Times New Roman" w:hAnsi="Times New Roman" w:cs="Times New Roman"/>
              <w:b/>
              <w:bCs/>
              <w:color w:val="000000"/>
              <w:sz w:val="28"/>
              <w:szCs w:val="28"/>
              <w:lang w:eastAsia="zh-CN"/>
            </w:rPr>
          </w:rPrChange>
        </w:rPr>
        <w:pPrChange w:id="5" w:author="Примакова" w:date="2025-08-12T16:16:00Z">
          <w:pPr>
            <w:spacing w:after="0" w:line="240" w:lineRule="auto"/>
            <w:jc w:val="center"/>
          </w:pPr>
        </w:pPrChange>
      </w:pPr>
    </w:p>
    <w:p w:rsidR="00D966F5" w:rsidRPr="00656326" w:rsidDel="00656326" w:rsidRDefault="00D966F5">
      <w:pPr>
        <w:spacing w:after="0" w:line="240" w:lineRule="auto"/>
        <w:rPr>
          <w:del w:id="6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val="ru-RU" w:eastAsia="zh-CN"/>
          <w:rPrChange w:id="7" w:author="Примакова" w:date="2025-08-12T16:17:00Z">
            <w:rPr>
              <w:del w:id="8" w:author="Примакова" w:date="2025-08-12T16:16:00Z"/>
              <w:rFonts w:ascii="Times New Roman" w:hAnsi="Times New Roman" w:cs="Times New Roman"/>
              <w:b/>
              <w:bCs/>
              <w:color w:val="000000"/>
              <w:sz w:val="28"/>
              <w:szCs w:val="28"/>
              <w:lang w:eastAsia="zh-CN"/>
            </w:rPr>
          </w:rPrChange>
        </w:rPr>
        <w:pPrChange w:id="9" w:author="Примакова" w:date="2025-08-12T16:16:00Z">
          <w:pPr>
            <w:spacing w:after="0" w:line="240" w:lineRule="auto"/>
            <w:jc w:val="center"/>
          </w:pPr>
        </w:pPrChange>
      </w:pPr>
    </w:p>
    <w:p w:rsidR="00D966F5" w:rsidDel="00656326" w:rsidRDefault="00D966F5">
      <w:pPr>
        <w:spacing w:after="0" w:line="240" w:lineRule="auto"/>
        <w:rPr>
          <w:del w:id="10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eastAsia="zh-CN"/>
        </w:rPr>
        <w:pPrChange w:id="11" w:author="Примакова" w:date="2025-08-12T16:16:00Z">
          <w:pPr>
            <w:spacing w:after="0" w:line="240" w:lineRule="auto"/>
            <w:jc w:val="center"/>
          </w:pPr>
        </w:pPrChange>
      </w:pPr>
    </w:p>
    <w:p w:rsidR="00D966F5" w:rsidDel="00656326" w:rsidRDefault="00D966F5">
      <w:pPr>
        <w:spacing w:after="0" w:line="240" w:lineRule="auto"/>
        <w:rPr>
          <w:del w:id="12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D966F5" w:rsidRPr="00656326" w:rsidDel="00656326" w:rsidRDefault="00D966F5">
      <w:pPr>
        <w:spacing w:after="0" w:line="240" w:lineRule="auto"/>
        <w:rPr>
          <w:del w:id="13" w:author="Примакова" w:date="2025-08-12T16:16:00Z"/>
          <w:rFonts w:ascii="Times New Roman" w:hAnsi="Times New Roman" w:cs="Times New Roman"/>
          <w:b/>
          <w:bCs/>
          <w:color w:val="000000"/>
          <w:sz w:val="28"/>
          <w:szCs w:val="28"/>
          <w:lang w:val="ru-RU" w:eastAsia="zh-CN"/>
          <w:rPrChange w:id="14" w:author="Примакова" w:date="2025-08-12T16:16:00Z">
            <w:rPr>
              <w:del w:id="15" w:author="Примакова" w:date="2025-08-12T16:16:00Z"/>
              <w:rFonts w:ascii="Times New Roman" w:hAnsi="Times New Roman" w:cs="Times New Roman"/>
              <w:b/>
              <w:bCs/>
              <w:color w:val="000000"/>
              <w:sz w:val="28"/>
              <w:szCs w:val="28"/>
              <w:lang w:eastAsia="zh-CN"/>
            </w:rPr>
          </w:rPrChange>
        </w:rPr>
        <w:pPrChange w:id="16" w:author="Примакова" w:date="2025-08-12T16:16:00Z">
          <w:pPr>
            <w:spacing w:after="0" w:line="240" w:lineRule="auto"/>
            <w:jc w:val="center"/>
          </w:pPr>
        </w:pPrChange>
      </w:pPr>
    </w:p>
    <w:p w:rsidR="00D966F5" w:rsidRPr="00656326" w:rsidRDefault="00D966F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zh-CN"/>
          <w:rPrChange w:id="17" w:author="Примакова" w:date="2025-08-12T16:16:00Z">
            <w:rPr>
              <w:rFonts w:ascii="Times New Roman" w:hAnsi="Times New Roman" w:cs="Times New Roman"/>
              <w:b/>
              <w:bCs/>
              <w:color w:val="000000"/>
              <w:sz w:val="28"/>
              <w:szCs w:val="28"/>
              <w:lang w:eastAsia="zh-CN"/>
            </w:rPr>
          </w:rPrChange>
        </w:rPr>
        <w:pPrChange w:id="18" w:author="Примакова" w:date="2025-08-12T16:16:00Z">
          <w:pPr>
            <w:spacing w:after="0" w:line="240" w:lineRule="auto"/>
            <w:jc w:val="center"/>
          </w:pPr>
        </w:pPrChange>
      </w:pPr>
    </w:p>
    <w:p w:rsidR="00D966F5" w:rsidRDefault="00E66B2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Целевые показатели</w:t>
      </w:r>
    </w:p>
    <w:p w:rsidR="00D966F5" w:rsidRDefault="00D96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1590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364"/>
        <w:gridCol w:w="2693"/>
        <w:gridCol w:w="1169"/>
        <w:gridCol w:w="1170"/>
        <w:gridCol w:w="1169"/>
        <w:gridCol w:w="776"/>
      </w:tblGrid>
      <w:tr w:rsidR="00D966F5">
        <w:trPr>
          <w:trHeight w:val="506"/>
        </w:trPr>
        <w:tc>
          <w:tcPr>
            <w:tcW w:w="567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№</w:t>
            </w:r>
          </w:p>
        </w:tc>
        <w:tc>
          <w:tcPr>
            <w:tcW w:w="8364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Ед.изм.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Факт 2023г.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2024 г.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2025 г.</w:t>
            </w:r>
          </w:p>
        </w:tc>
        <w:tc>
          <w:tcPr>
            <w:tcW w:w="776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2026 г.</w:t>
            </w:r>
          </w:p>
        </w:tc>
      </w:tr>
      <w:tr w:rsidR="00D966F5">
        <w:trPr>
          <w:trHeight w:val="1104"/>
        </w:trPr>
        <w:tc>
          <w:tcPr>
            <w:tcW w:w="567" w:type="dxa"/>
            <w:shd w:val="clear" w:color="000000" w:fill="FFFFFF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1</w:t>
            </w:r>
          </w:p>
        </w:tc>
        <w:tc>
          <w:tcPr>
            <w:tcW w:w="8364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Снижение латентности наркопотребления путем увеличения количества лиц, впервые взятых под наблюдение как потребители наркотических средств и психотропных веществ.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%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8,1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15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20</w:t>
            </w:r>
          </w:p>
        </w:tc>
        <w:tc>
          <w:tcPr>
            <w:tcW w:w="776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25</w:t>
            </w:r>
          </w:p>
        </w:tc>
      </w:tr>
      <w:tr w:rsidR="00D966F5">
        <w:trPr>
          <w:trHeight w:val="845"/>
        </w:trPr>
        <w:tc>
          <w:tcPr>
            <w:tcW w:w="567" w:type="dxa"/>
            <w:shd w:val="clear" w:color="000000" w:fill="FFFFFF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2</w:t>
            </w:r>
          </w:p>
        </w:tc>
        <w:tc>
          <w:tcPr>
            <w:tcW w:w="8364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Увеличение доли лиц, охваченных программой медико-социальной реабилитацией от общего количества наркозависимых, прошедших добровольное лечение. 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%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28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776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35</w:t>
            </w:r>
          </w:p>
        </w:tc>
      </w:tr>
      <w:tr w:rsidR="00D966F5">
        <w:trPr>
          <w:trHeight w:val="560"/>
        </w:trPr>
        <w:tc>
          <w:tcPr>
            <w:tcW w:w="567" w:type="dxa"/>
            <w:shd w:val="clear" w:color="000000" w:fill="FFFFFF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3</w:t>
            </w:r>
          </w:p>
        </w:tc>
        <w:tc>
          <w:tcPr>
            <w:tcW w:w="8364" w:type="dxa"/>
            <w:shd w:val="clear" w:color="000000" w:fill="FFFFFF"/>
          </w:tcPr>
          <w:p w:rsidR="00D966F5" w:rsidRDefault="00E66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Увеличение подразделений МСР лиц с ППР, в том числе вследствие употребления ПАВ, в регионах РК.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абс. числах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20</w:t>
            </w:r>
          </w:p>
        </w:tc>
        <w:tc>
          <w:tcPr>
            <w:tcW w:w="1169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  <w:tc>
          <w:tcPr>
            <w:tcW w:w="776" w:type="dxa"/>
            <w:shd w:val="clear" w:color="000000" w:fill="FFFFFF"/>
            <w:vAlign w:val="center"/>
          </w:tcPr>
          <w:p w:rsidR="00D966F5" w:rsidRDefault="00E6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</w:tr>
    </w:tbl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19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0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1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2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3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4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5" w:author="Примакова" w:date="2025-08-12T16:17:00Z"/>
          <w:rFonts w:ascii="Times New Roman" w:hAnsi="Times New Roman" w:cs="Times New Roman"/>
          <w:lang w:val="ru-RU"/>
        </w:rPr>
      </w:pPr>
    </w:p>
    <w:p w:rsidR="00D966F5" w:rsidDel="00656326" w:rsidRDefault="00D966F5">
      <w:pPr>
        <w:spacing w:after="0" w:line="240" w:lineRule="auto"/>
        <w:rPr>
          <w:del w:id="26" w:author="Примакова" w:date="2025-08-12T16:17:00Z"/>
          <w:rFonts w:ascii="Times New Roman" w:hAnsi="Times New Roman" w:cs="Times New Roman"/>
          <w:sz w:val="24"/>
          <w:lang w:val="ru-RU"/>
        </w:rPr>
      </w:pPr>
    </w:p>
    <w:p w:rsidR="00D966F5" w:rsidRDefault="00E66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  <w:lang w:val="ru-RU"/>
        </w:rPr>
        <w:t>Список аббревиатуры:</w:t>
      </w:r>
    </w:p>
    <w:p w:rsidR="00D966F5" w:rsidRDefault="00D966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sz w:val="24"/>
          <w:lang w:val="ru-RU"/>
        </w:rPr>
      </w:pP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Управление здравоохранения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ДОМП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Департамент организации медицинской помощи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РНПЦПЗ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РГУ на ПХВ «Республиканский научно – практический центр психического здоровья» 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ДНЧР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Департамент науки и человеческих ресурсов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МИО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Местные исполнительные органы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МО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обороны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МТ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транспорта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просвещения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МНВО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науки и высшего образования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МТС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туризма и спорта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МЦРИАП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цифрового развития, инноваций и аэрокосмической промышленности Республики Казахстан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МТСЗН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Министерство труда и социальной защиты населения Республики Казахстан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ДРЭЗ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Департамент развития электронного здравоохранения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ДЭФКУ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Департамент экономики, финансов и корпоративного управления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ДСР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          Департамент стратегического развития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ГО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Государственный орган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НПА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Нормативно-правовые акты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НЦОЗ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РГП на ПХВ «Национальный центр общественного здравоохранения» 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Служба охраны психического здоровья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ППР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Психические, поведенческие расстройства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ПАВ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Психоактивное вещество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ЦПЗ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Центр психического здоровья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ПЦПЗ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Первичный центр психического здоровья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МЦЗ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Молодежный центр здоровья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ПМСП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Первичная медико-санитарная помощь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КДП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Кабинет доврачебного приема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МСР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Медико-социальная реабилитация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ГОБМП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Гарантированный объем бесплатной медицинской помощи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ВОЗ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Всемирная организация здравоохранения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ВУЗ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Высшее учебное заведение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ОСМС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Обязательное социально-медицинское страхование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ASSIST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The Alcohol, Smoking and Substance Involvement Screening Test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20" w:firstLine="72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Скрининг-тест по определению алкоголя, курения и употребления наркотиков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ДОЗМиР     Департамент охраны здоровья матери и ребенка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МБ               Местный бюджет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МЗ               Министерство здравоохранения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ЕИС             Единая информационная служба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УНП ООН   Управление по наркотикам и преступности Организации Объединенных Наций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ЮНИСЕФ   United Nations International Children's Emergency Fund - Международный Чрезвычайный Фонд Помощи Детям</w:t>
      </w:r>
    </w:p>
    <w:p w:rsidR="00D966F5" w:rsidRDefault="00E66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ESPAD         проект Европейского школьного обследования по алкоголю и наркотикам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НИИ             Научно-исследовательский институт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НЦ                Научный центр</w:t>
      </w: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966F5" w:rsidRDefault="00D966F5">
      <w:pPr>
        <w:spacing w:after="0" w:line="240" w:lineRule="auto"/>
        <w:rPr>
          <w:rFonts w:ascii="Times New Roman" w:hAnsi="Times New Roman" w:cs="Times New Roman"/>
          <w:lang w:val="ru-RU"/>
        </w:rPr>
      </w:pPr>
    </w:p>
    <w:sectPr w:rsidR="00D966F5">
      <w:headerReference w:type="default" r:id="rId7"/>
      <w:pgSz w:w="16838" w:h="11906" w:orient="landscape"/>
      <w:pgMar w:top="284" w:right="536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C" w:rsidRDefault="00100D5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00D5C" w:rsidRDefault="00100D5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C" w:rsidRDefault="00100D5C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00D5C" w:rsidRDefault="00100D5C">
      <w:pPr>
        <w:spacing w:after="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4958570"/>
      <w:docPartObj>
        <w:docPartGallery w:val="Page Numbers (Top of Page)"/>
        <w:docPartUnique/>
      </w:docPartObj>
    </w:sdtPr>
    <w:sdtEndPr/>
    <w:sdtContent>
      <w:p w:rsidR="00D966F5" w:rsidRDefault="00E66B29">
        <w:pPr>
          <w:pStyle w:val="af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B81" w:rsidRPr="00326B81">
          <w:rPr>
            <w:rFonts w:hint="eastAsia"/>
            <w:noProof/>
            <w:lang w:val="ru-RU"/>
          </w:rPr>
          <w:t>2</w:t>
        </w:r>
        <w:r>
          <w:fldChar w:fldCharType="end"/>
        </w:r>
      </w:p>
    </w:sdtContent>
  </w:sdt>
  <w:p w:rsidR="00D966F5" w:rsidRDefault="00D966F5">
    <w:pPr>
      <w:pStyle w:val="af7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F5"/>
    <w:rsid w:val="00100D5C"/>
    <w:rsid w:val="001C4C32"/>
    <w:rsid w:val="00326B81"/>
    <w:rsid w:val="00354D00"/>
    <w:rsid w:val="00656326"/>
    <w:rsid w:val="00D966F5"/>
    <w:rsid w:val="00E6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zh-CN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character" w:styleId="ad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e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styleId="af">
    <w:name w:val="Subtitle"/>
    <w:basedOn w:val="a"/>
    <w:next w:val="a"/>
    <w:link w:val="af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Title"/>
    <w:basedOn w:val="a"/>
    <w:next w:val="a"/>
    <w:link w:val="af2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2">
    <w:name w:val="Название Знак"/>
    <w:basedOn w:val="a0"/>
    <w:link w:val="af1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Выделенная цитата Знак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3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1">
    <w:name w:val="xl71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2">
    <w:name w:val="xl72"/>
    <w:basedOn w:val="a"/>
    <w:qFormat/>
    <w:pP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76">
    <w:name w:val="xl7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7">
    <w:name w:val="xl7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78">
    <w:name w:val="xl78"/>
    <w:basedOn w:val="a"/>
    <w:qFormat/>
    <w:pP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4">
    <w:name w:val="xl84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20"/>
      <w:szCs w:val="20"/>
      <w:lang w:eastAsia="zh-CN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24"/>
      <w:szCs w:val="24"/>
      <w:lang w:eastAsia="zh-CN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8">
    <w:name w:val="xl9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1">
    <w:name w:val="xl10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2">
    <w:name w:val="xl10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3">
    <w:name w:val="xl10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4">
    <w:name w:val="xl10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105">
    <w:name w:val="xl10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106">
    <w:name w:val="xl10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107">
    <w:name w:val="xl10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8">
    <w:name w:val="xl108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9">
    <w:name w:val="xl10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styleId="af6">
    <w:name w:val="No Spacing"/>
    <w:uiPriority w:val="1"/>
    <w:qFormat/>
    <w:rPr>
      <w:rFonts w:ascii="Times New Roman" w:eastAsia="Calibri" w:hAnsi="Times New Roman" w:cs="Times New Roman"/>
      <w:sz w:val="24"/>
      <w:szCs w:val="24"/>
      <w:lang w:val="kk-KZ"/>
    </w:rPr>
  </w:style>
  <w:style w:type="paragraph" w:customStyle="1" w:styleId="14">
    <w:name w:val="Обычный1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</w:rPr>
  </w:style>
  <w:style w:type="table" w:customStyle="1" w:styleId="TableNormal">
    <w:name w:val="Table Normal"/>
    <w:semiHidden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sz w:val="22"/>
      <w:szCs w:val="22"/>
      <w:lang w:val="zh-CN" w:eastAsia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sz w:val="22"/>
      <w:szCs w:val="22"/>
      <w:lang w:val="zh-CN" w:eastAsia="en-US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  <w:lang w:val="zh-C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zh-CN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character" w:styleId="ad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e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styleId="af">
    <w:name w:val="Subtitle"/>
    <w:basedOn w:val="a"/>
    <w:next w:val="a"/>
    <w:link w:val="af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Title"/>
    <w:basedOn w:val="a"/>
    <w:next w:val="a"/>
    <w:link w:val="af2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2">
    <w:name w:val="Название Знак"/>
    <w:basedOn w:val="a0"/>
    <w:link w:val="af1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Выделенная цитата Знак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3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1">
    <w:name w:val="xl71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2">
    <w:name w:val="xl72"/>
    <w:basedOn w:val="a"/>
    <w:qFormat/>
    <w:pP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76">
    <w:name w:val="xl7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7">
    <w:name w:val="xl7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78">
    <w:name w:val="xl78"/>
    <w:basedOn w:val="a"/>
    <w:qFormat/>
    <w:pP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4">
    <w:name w:val="xl84"/>
    <w:basedOn w:val="a"/>
    <w:qFormat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20"/>
      <w:szCs w:val="20"/>
      <w:lang w:eastAsia="zh-CN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24"/>
      <w:szCs w:val="24"/>
      <w:lang w:eastAsia="zh-CN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8">
    <w:name w:val="xl9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sz w:val="16"/>
      <w:szCs w:val="16"/>
      <w:lang w:eastAsia="zh-CN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1">
    <w:name w:val="xl10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2">
    <w:name w:val="xl10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3">
    <w:name w:val="xl10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4">
    <w:name w:val="xl10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roman" w:eastAsia="Times New Roman" w:hAnsi="times roman" w:cs="Times New Roman"/>
      <w:sz w:val="16"/>
      <w:szCs w:val="16"/>
      <w:lang w:eastAsia="zh-CN"/>
    </w:rPr>
  </w:style>
  <w:style w:type="paragraph" w:customStyle="1" w:styleId="xl105">
    <w:name w:val="xl10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106">
    <w:name w:val="xl10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roman" w:eastAsia="Times New Roman" w:hAnsi="times roman" w:cs="Times New Roman"/>
      <w:color w:val="000000"/>
      <w:sz w:val="16"/>
      <w:szCs w:val="16"/>
      <w:lang w:eastAsia="zh-CN"/>
    </w:rPr>
  </w:style>
  <w:style w:type="paragraph" w:customStyle="1" w:styleId="xl107">
    <w:name w:val="xl10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8">
    <w:name w:val="xl108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customStyle="1" w:styleId="xl109">
    <w:name w:val="xl10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roman" w:eastAsia="Times New Roman" w:hAnsi="times roman" w:cs="Times New Roman"/>
      <w:b/>
      <w:bCs/>
      <w:color w:val="000000"/>
      <w:sz w:val="16"/>
      <w:szCs w:val="16"/>
      <w:lang w:eastAsia="zh-CN"/>
    </w:rPr>
  </w:style>
  <w:style w:type="paragraph" w:styleId="af6">
    <w:name w:val="No Spacing"/>
    <w:uiPriority w:val="1"/>
    <w:qFormat/>
    <w:rPr>
      <w:rFonts w:ascii="Times New Roman" w:eastAsia="Calibri" w:hAnsi="Times New Roman" w:cs="Times New Roman"/>
      <w:sz w:val="24"/>
      <w:szCs w:val="24"/>
      <w:lang w:val="kk-KZ"/>
    </w:rPr>
  </w:style>
  <w:style w:type="paragraph" w:customStyle="1" w:styleId="14">
    <w:name w:val="Обычный1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</w:rPr>
  </w:style>
  <w:style w:type="table" w:customStyle="1" w:styleId="TableNormal">
    <w:name w:val="Table Normal"/>
    <w:semiHidden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sz w:val="22"/>
      <w:szCs w:val="22"/>
      <w:lang w:val="zh-CN" w:eastAsia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sz w:val="22"/>
      <w:szCs w:val="22"/>
      <w:lang w:val="zh-CN" w:eastAsia="en-US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5000</Words>
  <Characters>28503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Шынар Менсагиева</dc:creator>
  <cp:lastModifiedBy>Примакова</cp:lastModifiedBy>
  <cp:revision>37</cp:revision>
  <dcterms:created xsi:type="dcterms:W3CDTF">2024-10-03T07:27:00Z</dcterms:created>
  <dcterms:modified xsi:type="dcterms:W3CDTF">2025-08-12T11:18:00Z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2F3D955EB2BC46E38110403D45CBF5AE_12</vt:lpwstr>
  </property>
</Properties>
</file>